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045F">
        <w:fldChar w:fldCharType="begin"/>
      </w:r>
      <w:r w:rsidR="0052045F">
        <w:instrText xml:space="preserve"> DOCPROPERTY  TSG/WGRef  \* MERGEFORMAT </w:instrText>
      </w:r>
      <w:r w:rsidR="0052045F">
        <w:fldChar w:fldCharType="separate"/>
      </w:r>
      <w:r w:rsidR="003609EF">
        <w:rPr>
          <w:b/>
          <w:noProof/>
          <w:sz w:val="24"/>
        </w:rPr>
        <w:t>SA5</w:t>
      </w:r>
      <w:r w:rsidR="005204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045F">
        <w:fldChar w:fldCharType="begin"/>
      </w:r>
      <w:r w:rsidR="0052045F">
        <w:instrText xml:space="preserve"> DOCPROPERTY  MtgSeq  \* MERGEFORMAT </w:instrText>
      </w:r>
      <w:r w:rsidR="0052045F">
        <w:fldChar w:fldCharType="separate"/>
      </w:r>
      <w:r w:rsidR="00EB09B7" w:rsidRPr="00EB09B7">
        <w:rPr>
          <w:b/>
          <w:noProof/>
          <w:sz w:val="24"/>
        </w:rPr>
        <w:t>154</w:t>
      </w:r>
      <w:r w:rsidR="0052045F">
        <w:rPr>
          <w:b/>
          <w:noProof/>
          <w:sz w:val="24"/>
        </w:rPr>
        <w:fldChar w:fldCharType="end"/>
      </w:r>
      <w:r w:rsidR="0052045F">
        <w:fldChar w:fldCharType="begin"/>
      </w:r>
      <w:r w:rsidR="0052045F">
        <w:instrText xml:space="preserve"> DOCPROPERTY  MtgTitle  \* MERGEFORMAT </w:instrText>
      </w:r>
      <w:r w:rsidR="0052045F">
        <w:fldChar w:fldCharType="separate"/>
      </w:r>
      <w:r w:rsidR="0052045F">
        <w:fldChar w:fldCharType="end"/>
      </w:r>
      <w:r>
        <w:rPr>
          <w:b/>
          <w:i/>
          <w:noProof/>
          <w:sz w:val="28"/>
        </w:rPr>
        <w:tab/>
      </w:r>
      <w:r w:rsidR="0052045F">
        <w:fldChar w:fldCharType="begin"/>
      </w:r>
      <w:r w:rsidR="0052045F">
        <w:instrText xml:space="preserve"> DOCPROPERTY  Tdoc#  \* MERGEFORMAT </w:instrText>
      </w:r>
      <w:r w:rsidR="0052045F">
        <w:fldChar w:fldCharType="separate"/>
      </w:r>
      <w:r w:rsidR="00E13F3D" w:rsidRPr="00E13F3D">
        <w:rPr>
          <w:b/>
          <w:i/>
          <w:noProof/>
          <w:sz w:val="28"/>
        </w:rPr>
        <w:t>S5-241375</w:t>
      </w:r>
      <w:r w:rsidR="0052045F">
        <w:rPr>
          <w:b/>
          <w:i/>
          <w:noProof/>
          <w:sz w:val="28"/>
        </w:rPr>
        <w:fldChar w:fldCharType="end"/>
      </w:r>
    </w:p>
    <w:p w14:paraId="7CB45193" w14:textId="77777777" w:rsidR="001E41F3" w:rsidRDefault="005204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04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04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04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04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EA4122" w:rsidR="00F25D98" w:rsidRDefault="006120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D16BD4" w:rsidR="00F25D98" w:rsidRDefault="006120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04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28.317 Add information on usage of CRUD operations for accessing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04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D101F5" w:rsidR="001E41F3" w:rsidRDefault="006120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2045F">
              <w:fldChar w:fldCharType="begin"/>
            </w:r>
            <w:r w:rsidR="0052045F">
              <w:instrText xml:space="preserve"> DOCPROPERTY  SourceIfTsg  \* MERGEFORMAT </w:instrText>
            </w:r>
            <w:r w:rsidR="0052045F">
              <w:fldChar w:fldCharType="separate"/>
            </w:r>
            <w:r w:rsidR="005204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04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RANSC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04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04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04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0243" w14:paraId="38E8760D" w14:textId="77777777" w:rsidTr="00723116">
        <w:tc>
          <w:tcPr>
            <w:tcW w:w="1843" w:type="dxa"/>
          </w:tcPr>
          <w:p w14:paraId="14FF4115" w14:textId="77777777" w:rsidR="00990243" w:rsidRDefault="00990243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707941" w14:textId="77777777" w:rsidR="00990243" w:rsidRDefault="00990243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243" w14:paraId="79ECED3C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5967B" w14:textId="77777777" w:rsidR="00990243" w:rsidRDefault="00990243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ACAA4" w14:textId="77777777" w:rsidR="00990243" w:rsidRDefault="00990243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990243" w14:paraId="41F7DB27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61A26" w14:textId="77777777" w:rsidR="00990243" w:rsidRDefault="00990243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5E751" w14:textId="77777777" w:rsidR="00990243" w:rsidRDefault="00990243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243" w14:paraId="2C5B1172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F4101" w14:textId="77777777" w:rsidR="00990243" w:rsidRDefault="00990243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DBB66" w14:textId="77777777" w:rsidR="00990243" w:rsidRDefault="00990243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990243" w14:paraId="41E49BDB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910A4" w14:textId="77777777" w:rsidR="00990243" w:rsidRDefault="00990243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02F55" w14:textId="77777777" w:rsidR="00990243" w:rsidRDefault="00990243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243" w14:paraId="64BE56AE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C0170" w14:textId="77777777" w:rsidR="00990243" w:rsidRDefault="00990243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02091" w14:textId="77777777" w:rsidR="00990243" w:rsidRDefault="00990243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990243" w14:paraId="2DECA8AF" w14:textId="77777777" w:rsidTr="00723116">
        <w:tc>
          <w:tcPr>
            <w:tcW w:w="2694" w:type="dxa"/>
            <w:gridSpan w:val="2"/>
          </w:tcPr>
          <w:p w14:paraId="751042B9" w14:textId="77777777" w:rsidR="00990243" w:rsidRDefault="00990243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DCBA88" w14:textId="77777777" w:rsidR="00990243" w:rsidRDefault="00990243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243" w14:paraId="119A92F5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FFAAB" w14:textId="77777777" w:rsidR="00990243" w:rsidRDefault="00990243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05BB2" w14:textId="77777777" w:rsidR="00990243" w:rsidRDefault="00990243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90243" w14:paraId="482F484D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8BEE" w14:textId="77777777" w:rsidR="00990243" w:rsidRDefault="00990243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791BE1" w14:textId="77777777" w:rsidR="00990243" w:rsidRDefault="00990243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243" w14:paraId="0D8C84CF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58956" w14:textId="77777777" w:rsidR="00990243" w:rsidRDefault="00990243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2A080" w14:textId="77777777" w:rsidR="00990243" w:rsidRDefault="00990243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F43CCC" w14:textId="77777777" w:rsidR="00990243" w:rsidRDefault="00990243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D1FF8" w14:textId="77777777" w:rsidR="00990243" w:rsidRDefault="00990243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06056" w14:textId="77777777" w:rsidR="00990243" w:rsidRDefault="00990243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243" w14:paraId="4FD53D4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AA33" w14:textId="77777777" w:rsidR="00990243" w:rsidRDefault="00990243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15EC9" w14:textId="77777777" w:rsidR="00990243" w:rsidRDefault="00990243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3351" w14:textId="77777777" w:rsidR="00990243" w:rsidRDefault="00990243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E36C4B" w14:textId="77777777" w:rsidR="00990243" w:rsidRDefault="00990243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E1FC3" w14:textId="77777777" w:rsidR="00990243" w:rsidRDefault="00990243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243" w14:paraId="3C3F13E3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BB00B" w14:textId="77777777" w:rsidR="00990243" w:rsidRDefault="00990243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D7022" w14:textId="77777777" w:rsidR="00990243" w:rsidRDefault="00990243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3B5E6" w14:textId="77777777" w:rsidR="00990243" w:rsidRDefault="00990243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E60177" w14:textId="77777777" w:rsidR="00990243" w:rsidRDefault="00990243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2DB98" w14:textId="77777777" w:rsidR="00990243" w:rsidRDefault="00990243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243" w14:paraId="0A5BAFCA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AB1BF" w14:textId="77777777" w:rsidR="00990243" w:rsidRDefault="00990243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1D4C2" w14:textId="77777777" w:rsidR="00990243" w:rsidRDefault="00990243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17A7" w14:textId="77777777" w:rsidR="00990243" w:rsidRDefault="00990243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644133" w14:textId="77777777" w:rsidR="00990243" w:rsidRDefault="00990243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63212" w14:textId="77777777" w:rsidR="00990243" w:rsidRDefault="00990243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243" w14:paraId="6C2B01B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3844A" w14:textId="77777777" w:rsidR="00990243" w:rsidRDefault="00990243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6F5A8" w14:textId="77777777" w:rsidR="00990243" w:rsidRDefault="00990243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990243" w14:paraId="7385EA53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E124A" w14:textId="77777777" w:rsidR="00990243" w:rsidRDefault="00990243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072ED" w14:textId="1A511E5F" w:rsidR="00990243" w:rsidRDefault="00990243" w:rsidP="00723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243" w:rsidRPr="008863B9" w14:paraId="6D312415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7B78A5" w14:textId="77777777" w:rsidR="00990243" w:rsidRPr="008863B9" w:rsidRDefault="00990243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D053F1" w14:textId="77777777" w:rsidR="00990243" w:rsidRPr="008863B9" w:rsidRDefault="00990243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243" w14:paraId="0EFA82B5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22A2D" w14:textId="77777777" w:rsidR="00990243" w:rsidRDefault="00990243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8AD3B" w14:textId="77777777" w:rsidR="00990243" w:rsidRDefault="00990243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B751E2A" w14:textId="77777777" w:rsidR="00990243" w:rsidRDefault="00990243" w:rsidP="00990243">
      <w:pPr>
        <w:pStyle w:val="CRCoverPage"/>
        <w:spacing w:after="0"/>
        <w:rPr>
          <w:noProof/>
          <w:sz w:val="8"/>
          <w:szCs w:val="8"/>
        </w:rPr>
      </w:pPr>
    </w:p>
    <w:p w14:paraId="171304E1" w14:textId="77777777" w:rsidR="00990243" w:rsidRDefault="00990243" w:rsidP="00990243">
      <w:pPr>
        <w:rPr>
          <w:noProof/>
        </w:rPr>
        <w:sectPr w:rsidR="00990243" w:rsidSect="0099024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EFA7D" w14:textId="77777777" w:rsidR="00990243" w:rsidRDefault="00990243" w:rsidP="0099024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0243" w:rsidRPr="00477531" w14:paraId="6A14FA42" w14:textId="77777777" w:rsidTr="00723116">
        <w:tc>
          <w:tcPr>
            <w:tcW w:w="9521" w:type="dxa"/>
            <w:shd w:val="clear" w:color="auto" w:fill="FFFFCC"/>
            <w:vAlign w:val="center"/>
          </w:tcPr>
          <w:p w14:paraId="06CC6395" w14:textId="77777777" w:rsidR="00990243" w:rsidRPr="00477531" w:rsidRDefault="00990243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73FDA44C" w14:textId="77777777" w:rsidR="00CC73F6" w:rsidRDefault="00CC73F6" w:rsidP="00CC73F6">
      <w:pPr>
        <w:pStyle w:val="Heading1"/>
      </w:pPr>
      <w:bookmarkStart w:id="2" w:name="_Toc151971889"/>
      <w:bookmarkStart w:id="3" w:name="_Toc11957"/>
      <w:bookmarkStart w:id="4" w:name="_Toc6373"/>
      <w:bookmarkStart w:id="5" w:name="_Toc151971939"/>
      <w:bookmarkStart w:id="6" w:name="_Toc151971443"/>
      <w:bookmarkStart w:id="7" w:name="_Toc24068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  <w:bookmarkEnd w:id="7"/>
    </w:p>
    <w:p w14:paraId="6494F15E" w14:textId="77777777" w:rsidR="00CC73F6" w:rsidRDefault="00CC73F6" w:rsidP="00CC73F6">
      <w:r>
        <w:rPr>
          <w:rFonts w:eastAsia="SimSun"/>
        </w:rPr>
        <w:t xml:space="preserve">The present document </w:t>
      </w:r>
      <w:r>
        <w:t>describes the functionality for RAN NE self-configuration and ARCF data handling to enable RAN NE self-establishment, as well as requirements need to be met to support this functionality. The concepts, use cases, requirements, procedure and management service definition for RAN NE self-configuration management and ARCF data handling of RAN NEs are specified in t</w:t>
      </w:r>
      <w:r>
        <w:rPr>
          <w:rFonts w:eastAsia="SimSun"/>
        </w:rPr>
        <w:t>he present document</w:t>
      </w:r>
      <w:r>
        <w:t xml:space="preserve">. </w:t>
      </w:r>
    </w:p>
    <w:p w14:paraId="40FC836E" w14:textId="77777777" w:rsidR="00CC73F6" w:rsidRDefault="00CC73F6" w:rsidP="00CC73F6">
      <w:pPr>
        <w:rPr>
          <w:rFonts w:eastAsia="SimSun"/>
          <w:lang w:eastAsia="zh-CN"/>
        </w:rPr>
      </w:pPr>
      <w:r>
        <w:t>The NE within virtualization is not in the scope of t</w:t>
      </w:r>
      <w:r>
        <w:rPr>
          <w:rFonts w:eastAsia="SimSun"/>
        </w:rPr>
        <w:t>he present document</w:t>
      </w:r>
      <w:r>
        <w:t>.</w:t>
      </w:r>
    </w:p>
    <w:p w14:paraId="5657BCD7" w14:textId="73CF578C" w:rsidR="00990243" w:rsidRDefault="00990243" w:rsidP="00990243">
      <w:pPr>
        <w:rPr>
          <w:noProof/>
        </w:rPr>
      </w:pPr>
      <w:ins w:id="8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9" w:author="Nokia(SS1)" w:date="2024-04-05T18:45:00Z">
        <w:r w:rsidR="0052045F" w:rsidRPr="0052045F">
          <w:rPr>
            <w:rStyle w:val="ui-provider"/>
          </w:rPr>
          <w:t xml:space="preserve">Create, Read, Update, Delete (CRUD) </w:t>
        </w:r>
      </w:ins>
      <w:ins w:id="10" w:author="Nokia(SS1)" w:date="2024-04-05T12:26:00Z">
        <w:r>
          <w:rPr>
            <w:rStyle w:val="ui-provider"/>
          </w:rPr>
          <w:t>operations defined in clause 11.1 of TS 28.532 [</w:t>
        </w:r>
      </w:ins>
      <w:ins w:id="11" w:author="Nokia(SS1)" w:date="2024-04-05T18:35:00Z">
        <w:r w:rsidR="00CC73F6">
          <w:rPr>
            <w:rStyle w:val="ui-provider"/>
          </w:rPr>
          <w:t>3</w:t>
        </w:r>
      </w:ins>
      <w:ins w:id="12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0243" w:rsidRPr="00477531" w14:paraId="7E914C6C" w14:textId="77777777" w:rsidTr="00723116">
        <w:tc>
          <w:tcPr>
            <w:tcW w:w="9521" w:type="dxa"/>
            <w:shd w:val="clear" w:color="auto" w:fill="FFFFCC"/>
            <w:vAlign w:val="center"/>
          </w:tcPr>
          <w:p w14:paraId="7EF455EC" w14:textId="77777777" w:rsidR="00990243" w:rsidRPr="00477531" w:rsidRDefault="00990243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72DB7A8" w14:textId="77777777" w:rsidR="00990243" w:rsidRDefault="00990243" w:rsidP="0099024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7B94" w14:textId="77777777" w:rsidR="00990243" w:rsidRDefault="009902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6969"/>
    <w:rsid w:val="004B75B7"/>
    <w:rsid w:val="005141D9"/>
    <w:rsid w:val="0051580D"/>
    <w:rsid w:val="0052045F"/>
    <w:rsid w:val="00547111"/>
    <w:rsid w:val="00592D74"/>
    <w:rsid w:val="005E2C44"/>
    <w:rsid w:val="0061206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024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73F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990243"/>
  </w:style>
  <w:style w:type="paragraph" w:styleId="Revision">
    <w:name w:val="Revision"/>
    <w:hidden/>
    <w:uiPriority w:val="99"/>
    <w:semiHidden/>
    <w:rsid w:val="00CC73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1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385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S5-241375</vt:lpwstr>
  </property>
  <property fmtid="{D5CDD505-2E9C-101B-9397-08002B2CF9AE}" pid="10" name="Spec#">
    <vt:lpwstr>28.317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TS 28.317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RANSC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